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43D4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91706" w:rsidR="001E41F3" w:rsidRPr="00410371" w:rsidRDefault="00A52BE7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1"/>
            <w:bookmarkEnd w:id="2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0A60B38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C5514" w:rsidR="00BF5B46" w:rsidRPr="00BF5B46" w:rsidRDefault="009967C9" w:rsidP="004730D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1FC8" w:rsidR="0051718E" w:rsidRDefault="004F08F4" w:rsidP="002B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control and</w:t>
            </w:r>
            <w:r w:rsidR="00833AC7">
              <w:rPr>
                <w:rFonts w:cs="Arial"/>
                <w:color w:val="000000"/>
              </w:rPr>
              <w:t>/or</w:t>
            </w:r>
            <w:r w:rsidR="002B6555">
              <w:rPr>
                <w:rFonts w:cs="Arial"/>
                <w:color w:val="000000"/>
              </w:rPr>
              <w:t xml:space="preserve">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249BDCA" w14:textId="77777777" w:rsidR="009967C9" w:rsidRDefault="009967C9" w:rsidP="009967C9">
      <w:pPr>
        <w:pStyle w:val="2"/>
      </w:pPr>
      <w:bookmarkStart w:id="4" w:name="_Toc45387767"/>
      <w:bookmarkStart w:id="5" w:name="_Toc52638812"/>
      <w:bookmarkStart w:id="6" w:name="_Toc59116897"/>
      <w:bookmarkStart w:id="7" w:name="_Toc61885730"/>
      <w:bookmarkStart w:id="8" w:name="_Toc68279291"/>
      <w:r>
        <w:t>7.4</w:t>
      </w:r>
      <w:r>
        <w:tab/>
        <w:t>KPIs for a 5G system with satellite access</w:t>
      </w:r>
      <w:bookmarkEnd w:id="4"/>
      <w:bookmarkEnd w:id="5"/>
      <w:bookmarkEnd w:id="6"/>
      <w:bookmarkEnd w:id="7"/>
      <w:bookmarkEnd w:id="8"/>
    </w:p>
    <w:p w14:paraId="0202AA54" w14:textId="77777777" w:rsidR="009967C9" w:rsidRDefault="009967C9" w:rsidP="009967C9">
      <w:pPr>
        <w:pStyle w:val="3"/>
      </w:pPr>
      <w:bookmarkStart w:id="9" w:name="_Toc45387768"/>
      <w:bookmarkStart w:id="10" w:name="_Toc52638813"/>
      <w:bookmarkStart w:id="11" w:name="_Toc59116898"/>
      <w:bookmarkStart w:id="12" w:name="_Toc61885731"/>
      <w:bookmarkStart w:id="13" w:name="_Toc68279292"/>
      <w:r>
        <w:t>7.4.1</w:t>
      </w:r>
      <w:r>
        <w:tab/>
        <w:t>Description</w:t>
      </w:r>
      <w:bookmarkEnd w:id="9"/>
      <w:bookmarkEnd w:id="10"/>
      <w:bookmarkEnd w:id="11"/>
      <w:bookmarkEnd w:id="12"/>
      <w:bookmarkEnd w:id="13"/>
    </w:p>
    <w:p w14:paraId="3B4D17FB" w14:textId="77777777" w:rsidR="009967C9" w:rsidRDefault="009967C9" w:rsidP="009967C9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179DCC42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The propagation delay via satellite associated with these orbit ranges can be summarized in </w:t>
      </w:r>
      <w:r>
        <w:rPr>
          <w:rFonts w:eastAsia="宋体" w:hint="eastAsia"/>
          <w:lang w:eastAsia="zh-CN"/>
        </w:rPr>
        <w:t>Table 7.4.1-1</w:t>
      </w:r>
      <w:r>
        <w:rPr>
          <w:lang w:val="en-US"/>
        </w:rPr>
        <w:t>:</w:t>
      </w:r>
    </w:p>
    <w:p w14:paraId="1BB1C2D1" w14:textId="77777777" w:rsidR="009967C9" w:rsidRPr="002712FF" w:rsidRDefault="009967C9" w:rsidP="009967C9">
      <w:pPr>
        <w:pStyle w:val="TH"/>
        <w:rPr>
          <w:lang w:val="fr-FR"/>
        </w:rPr>
      </w:pPr>
      <w:r>
        <w:t xml:space="preserve">Table 7.4.1-1: </w:t>
      </w:r>
      <w:r w:rsidRPr="002712FF">
        <w:rPr>
          <w:lang w:val="fr-FR"/>
        </w:rPr>
        <w:t>P</w:t>
      </w:r>
      <w:proofErr w:type="spellStart"/>
      <w:r>
        <w:t>ropagation</w:t>
      </w:r>
      <w:proofErr w:type="spellEnd"/>
      <w:r>
        <w:t xml:space="preserve"> delay</w:t>
      </w:r>
      <w:r w:rsidRPr="002712FF">
        <w:rPr>
          <w:lang w:val="fr-FR"/>
        </w:rPr>
        <w:t xml:space="preserve">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967C9" w:rsidRPr="003D18B4" w14:paraId="12E7F30C" w14:textId="77777777" w:rsidTr="005A2C3D">
        <w:trPr>
          <w:trHeight w:val="274"/>
          <w:jc w:val="center"/>
        </w:trPr>
        <w:tc>
          <w:tcPr>
            <w:tcW w:w="1346" w:type="dxa"/>
          </w:tcPr>
          <w:p w14:paraId="0D8B804E" w14:textId="77777777" w:rsidR="009967C9" w:rsidRPr="002712FF" w:rsidRDefault="009967C9" w:rsidP="005A2C3D">
            <w:pPr>
              <w:pStyle w:val="TAL"/>
              <w:rPr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E28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serving satellite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966F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ground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2]</w:t>
            </w:r>
          </w:p>
        </w:tc>
      </w:tr>
      <w:tr w:rsidR="009967C9" w14:paraId="0E7171A6" w14:textId="77777777" w:rsidTr="005A2C3D">
        <w:trPr>
          <w:trHeight w:val="274"/>
          <w:jc w:val="center"/>
        </w:trPr>
        <w:tc>
          <w:tcPr>
            <w:tcW w:w="1346" w:type="dxa"/>
          </w:tcPr>
          <w:p w14:paraId="6763DB37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AE3C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2B28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E8502" w14:textId="77777777" w:rsidR="009967C9" w:rsidRDefault="009967C9" w:rsidP="005A2C3D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967C9" w14:paraId="4E385C81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1B191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CD5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96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FCD00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967C9" w14:paraId="050040FB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A318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AE9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BF4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F7D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967C9" w14:paraId="6D14DEF6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A33D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54FE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17B9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8ED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9967C9" w14:paraId="52E286C6" w14:textId="77777777" w:rsidTr="005A2C3D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6EBD" w14:textId="77777777" w:rsidR="009967C9" w:rsidRPr="002712FF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NOTE1: The serving satellite provides the satellite radio link to the UE</w:t>
            </w:r>
          </w:p>
          <w:p w14:paraId="0F372DBE" w14:textId="77777777" w:rsidR="009967C9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NOTE2: delay between UE and ground station via satellite link;</w:t>
            </w:r>
            <w:r>
              <w:rPr>
                <w:lang w:val="en-US" w:eastAsia="fr-FR"/>
              </w:rPr>
              <w:t xml:space="preserve"> </w:t>
            </w:r>
            <w:r w:rsidRPr="002712FF">
              <w:rPr>
                <w:lang w:val="en-US" w:eastAsia="fr-FR"/>
              </w:rPr>
              <w:t>Inter satellite links are not considered</w:t>
            </w:r>
          </w:p>
        </w:tc>
      </w:tr>
    </w:tbl>
    <w:p w14:paraId="57592EF9" w14:textId="77777777" w:rsidR="009967C9" w:rsidRDefault="009967C9" w:rsidP="009967C9">
      <w:pPr>
        <w:pStyle w:val="3"/>
      </w:pPr>
      <w:bookmarkStart w:id="14" w:name="_Toc45387769"/>
      <w:bookmarkStart w:id="15" w:name="_Toc52638814"/>
      <w:bookmarkStart w:id="16" w:name="_Toc59116899"/>
      <w:bookmarkStart w:id="17" w:name="_Toc61885732"/>
      <w:bookmarkStart w:id="18" w:name="_Toc68279293"/>
      <w:r>
        <w:t>7.4.2</w:t>
      </w:r>
      <w:r>
        <w:tab/>
        <w:t>Requirements</w:t>
      </w:r>
      <w:bookmarkEnd w:id="14"/>
      <w:bookmarkEnd w:id="15"/>
      <w:bookmarkEnd w:id="16"/>
      <w:bookmarkEnd w:id="17"/>
      <w:bookmarkEnd w:id="18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99,99%.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77777777" w:rsidR="007B6AE2" w:rsidRDefault="007B6AE2" w:rsidP="00FB791E">
            <w:pPr>
              <w:pStyle w:val="TAC"/>
              <w:rPr>
                <w:ins w:id="19" w:author="Dong CHEN (Xiaomi)" w:date="2021-05-20T15:21:00Z"/>
                <w:sz w:val="16"/>
              </w:rPr>
            </w:pPr>
            <w:ins w:id="20" w:author="Dong CHEN (Xiaomi)" w:date="2021-04-30T10:34:00Z">
              <w:r w:rsidRPr="00C91527">
                <w:rPr>
                  <w:sz w:val="16"/>
                </w:rPr>
                <w:t>Control and</w:t>
              </w:r>
            </w:ins>
            <w:ins w:id="21" w:author="Dong CHEN (Xiaomi)" w:date="2021-04-30T10:39:00Z">
              <w:r w:rsidR="00FB791E">
                <w:rPr>
                  <w:sz w:val="16"/>
                </w:rPr>
                <w:t>/or</w:t>
              </w:r>
            </w:ins>
            <w:ins w:id="22" w:author="Dong CHEN (Xiaomi)" w:date="2021-04-30T10:34:00Z">
              <w:r w:rsidRPr="00C91527">
                <w:rPr>
                  <w:sz w:val="16"/>
                </w:rPr>
                <w:t xml:space="preserve"> Video Surveillance</w:t>
              </w:r>
            </w:ins>
          </w:p>
          <w:p w14:paraId="5D32F57A" w14:textId="515527DE" w:rsidR="00816342" w:rsidRPr="00C91527" w:rsidRDefault="00816342" w:rsidP="00FB791E">
            <w:pPr>
              <w:pStyle w:val="TAC"/>
              <w:rPr>
                <w:sz w:val="16"/>
              </w:rPr>
            </w:pPr>
            <w:ins w:id="23" w:author="Dong CHEN (Xiaomi)" w:date="2021-05-20T15:21:00Z">
              <w:r w:rsidRPr="00267D8D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5</w:t>
              </w:r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4" w:author="Dong CHEN (Xiaomi)" w:date="2021-04-30T10:35:00Z">
              <w:r>
                <w:t>[</w:t>
              </w:r>
            </w:ins>
            <w:ins w:id="25" w:author="Dong CHEN (Xiaomi)" w:date="2021-04-30T10:50:00Z">
              <w:r w:rsidR="009E6D25">
                <w:t>0,5</w:t>
              </w:r>
            </w:ins>
            <w:ins w:id="26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7" w:author="Dong CHEN (Xiaomi)" w:date="2021-04-30T10:35:00Z">
              <w:r>
                <w:t>[</w:t>
              </w:r>
            </w:ins>
            <w:ins w:id="28" w:author="Dong CHEN (Xiaomi)" w:date="2021-04-30T10:50:00Z">
              <w:r w:rsidR="009E6D25">
                <w:t>3</w:t>
              </w:r>
            </w:ins>
            <w:ins w:id="29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0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1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2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33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4" w:author="Dong CHEN (Xiaomi)" w:date="2021-05-20T16:07:00Z"/>
              </w:rPr>
            </w:pPr>
            <w:ins w:id="35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6" w:author="Dong CHEN (Xiaomi)" w:date="2021-05-20T16:08:00Z">
              <w:r w:rsidR="005F7B67">
                <w:t xml:space="preserve"> or</w:t>
              </w:r>
            </w:ins>
          </w:p>
          <w:p w14:paraId="7337C261" w14:textId="3D2900F8" w:rsidR="005F7B67" w:rsidRDefault="005F7B67" w:rsidP="007B6AE2">
            <w:pPr>
              <w:pStyle w:val="TAL"/>
              <w:jc w:val="center"/>
              <w:rPr>
                <w:ins w:id="37" w:author="Dong CHEN (Xiaomi)" w:date="2021-05-20T16:06:00Z"/>
              </w:rPr>
            </w:pPr>
            <w:ins w:id="38" w:author="Dong CHEN (Xiaomi)" w:date="2021-05-20T16:07:00Z">
              <w:r>
                <w:t>Stationary</w:t>
              </w:r>
            </w:ins>
          </w:p>
          <w:p w14:paraId="120C81D0" w14:textId="77777777" w:rsidR="005F7B67" w:rsidRDefault="005F7B67">
            <w:pPr>
              <w:pStyle w:val="TAL"/>
              <w:jc w:val="center"/>
              <w:rPr>
                <w:ins w:id="39" w:author="Dong CHEN (Xiaomi)" w:date="2021-05-20T16:07:00Z"/>
                <w:sz w:val="16"/>
              </w:rPr>
            </w:pPr>
            <w:ins w:id="40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41" w:author="Dong CHEN (Xiaomi)" w:date="2021-05-20T16:07:00Z">
              <w:r>
                <w:rPr>
                  <w:sz w:val="16"/>
                </w:rPr>
                <w:t>6</w:t>
              </w:r>
            </w:ins>
            <w:ins w:id="42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3E2151CB" w:rsidR="007B6AE2" w:rsidRPr="00D63927" w:rsidRDefault="001A729A" w:rsidP="007B6AE2">
            <w:pPr>
              <w:pStyle w:val="TAL"/>
              <w:jc w:val="center"/>
            </w:pPr>
            <w:ins w:id="43" w:author="Dong CHEN (Xiaomi)" w:date="2021-05-17T22:26:00Z">
              <w:r>
                <w:t>Ve</w:t>
              </w:r>
            </w:ins>
            <w:ins w:id="44" w:author="Dong CHEN (Xiaomi)" w:date="2021-05-17T22:27:00Z">
              <w:r>
                <w:t xml:space="preserve">hicle </w:t>
              </w:r>
            </w:ins>
            <w:ins w:id="45" w:author="Dong CHEN (Xiaomi)" w:date="2021-04-30T10:36:00Z">
              <w:r w:rsidR="007B6AE2" w:rsidRPr="00FE003E">
                <w:t>mounted</w:t>
              </w:r>
              <w:r w:rsidR="007B6AE2">
                <w:t xml:space="preserve"> or Fixed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6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3A4FD226" w14:textId="74E16640" w:rsidR="00816342" w:rsidRDefault="00816342" w:rsidP="007B6AE2">
            <w:pPr>
              <w:pStyle w:val="TAL"/>
              <w:rPr>
                <w:ins w:id="47" w:author="Dong CHEN (Xiaomi)" w:date="2021-05-20T16:06:00Z"/>
                <w:bCs/>
                <w:lang w:eastAsia="zh-CN"/>
              </w:rPr>
            </w:pPr>
            <w:ins w:id="48" w:author="Dong CHEN (Xiaomi)" w:date="2021-05-20T15:20:00Z">
              <w:r>
                <w:t>Note 5:</w:t>
              </w:r>
            </w:ins>
            <w:ins w:id="49" w:author="Dong CHEN (Xiaomi)" w:date="2021-05-20T15:21:00Z">
              <w:r>
                <w:t xml:space="preserve"> </w:t>
              </w:r>
            </w:ins>
            <w:ins w:id="50" w:author="Dong CHEN (Xiaomi)" w:date="2021-05-20T16:05:00Z">
              <w:r w:rsidR="005F7B67">
                <w:t xml:space="preserve">Used for </w:t>
              </w:r>
              <w:r w:rsidR="005F7B67">
                <w:rPr>
                  <w:bCs/>
                  <w:lang w:eastAsia="zh-CN"/>
                </w:rPr>
                <w:t>equipment control (includes controlling commands from console to the equipment as well as equipment status data reporting information to the console) and/or video surveillance (picture or video taken by camera installed on the equipment to console) by mobile and stationary UEs</w:t>
              </w:r>
            </w:ins>
            <w:ins w:id="51" w:author="Dong CHEN (Xiaomi)" w:date="2021-05-20T16:06:00Z">
              <w:r w:rsidR="005F7B67">
                <w:rPr>
                  <w:bCs/>
                  <w:lang w:eastAsia="zh-CN"/>
                </w:rPr>
                <w:t xml:space="preserve">. </w:t>
              </w:r>
            </w:ins>
          </w:p>
          <w:p w14:paraId="03450757" w14:textId="67AB1653" w:rsidR="005F7B67" w:rsidRDefault="005F7B67" w:rsidP="007B6AE2">
            <w:pPr>
              <w:pStyle w:val="TAL"/>
            </w:pPr>
            <w:ins w:id="52" w:author="Dong CHEN (Xiaomi)" w:date="2021-05-20T16:06:00Z">
              <w:r>
                <w:rPr>
                  <w:bCs/>
                  <w:lang w:eastAsia="zh-CN"/>
                </w:rPr>
                <w:t>Note 6</w:t>
              </w:r>
            </w:ins>
            <w:ins w:id="53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54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55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56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57" w:author="Dong CHEN (Xiaomi)" w:date="2021-05-20T16:07:00Z">
              <w:r>
                <w:rPr>
                  <w:bCs/>
                  <w:lang w:eastAsia="zh-CN"/>
                </w:rPr>
                <w:t xml:space="preserve"> to Vehicle </w:t>
              </w:r>
              <w:proofErr w:type="spellStart"/>
              <w:r>
                <w:rPr>
                  <w:bCs/>
                  <w:lang w:eastAsia="zh-CN"/>
                </w:rPr>
                <w:t>mouted</w:t>
              </w:r>
            </w:ins>
            <w:proofErr w:type="spellEnd"/>
            <w:ins w:id="58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59" w:author="Dong CHEN (Xiaomi)" w:date="2021-05-20T16:09:00Z">
              <w:r>
                <w:t>Stationary applies to Fixed installation.</w:t>
              </w:r>
            </w:ins>
          </w:p>
          <w:p w14:paraId="20914DA1" w14:textId="07FA5E0A" w:rsidR="007B6AE2" w:rsidRDefault="007B6AE2" w:rsidP="007B6AE2">
            <w:pPr>
              <w:pStyle w:val="TAL"/>
            </w:pPr>
            <w:r>
              <w:t xml:space="preserve">Note </w:t>
            </w:r>
            <w:ins w:id="60" w:author="Dong CHEN (Xiaomi)" w:date="2021-05-20T16:06:00Z">
              <w:r w:rsidR="005F7B67">
                <w:t>7</w:t>
              </w:r>
            </w:ins>
            <w:del w:id="61" w:author="Dong CHEN (Xiaomi)" w:date="2021-05-20T15:20:00Z">
              <w:r w:rsidDel="00816342">
                <w:delText>5</w:delText>
              </w:r>
            </w:del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60E45C05" w:rsidR="007B6AE2" w:rsidRPr="00FF3908" w:rsidRDefault="007B6AE2" w:rsidP="007B6AE2">
            <w:pPr>
              <w:pStyle w:val="TAL"/>
            </w:pPr>
            <w:r>
              <w:t xml:space="preserve">Note </w:t>
            </w:r>
            <w:ins w:id="62" w:author="Dong CHEN (Xiaomi)" w:date="2021-05-20T16:06:00Z">
              <w:r w:rsidR="005F7B67">
                <w:t>8</w:t>
              </w:r>
            </w:ins>
            <w:del w:id="63" w:author="Dong CHEN (Xiaomi)" w:date="2021-05-20T15:20:00Z">
              <w:r w:rsidDel="00816342">
                <w:delText>6</w:delText>
              </w:r>
            </w:del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D1440" w14:textId="77777777" w:rsidR="004B657F" w:rsidRDefault="004B657F">
      <w:r>
        <w:separator/>
      </w:r>
    </w:p>
  </w:endnote>
  <w:endnote w:type="continuationSeparator" w:id="0">
    <w:p w14:paraId="18149E8C" w14:textId="77777777" w:rsidR="004B657F" w:rsidRDefault="004B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827BF" w14:textId="77777777" w:rsidR="004B657F" w:rsidRDefault="004B657F">
      <w:r>
        <w:separator/>
      </w:r>
    </w:p>
  </w:footnote>
  <w:footnote w:type="continuationSeparator" w:id="0">
    <w:p w14:paraId="2B6B4BAE" w14:textId="77777777" w:rsidR="004B657F" w:rsidRDefault="004B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3440"/>
    <w:rsid w:val="000E3A7D"/>
    <w:rsid w:val="000E4DC5"/>
    <w:rsid w:val="000F3350"/>
    <w:rsid w:val="000F4DBE"/>
    <w:rsid w:val="00105D08"/>
    <w:rsid w:val="001130E5"/>
    <w:rsid w:val="00113B79"/>
    <w:rsid w:val="00121A6E"/>
    <w:rsid w:val="00123097"/>
    <w:rsid w:val="001245A0"/>
    <w:rsid w:val="001278C5"/>
    <w:rsid w:val="00133A3C"/>
    <w:rsid w:val="0014217B"/>
    <w:rsid w:val="00145D43"/>
    <w:rsid w:val="0017471F"/>
    <w:rsid w:val="00177935"/>
    <w:rsid w:val="001814F8"/>
    <w:rsid w:val="00184BD9"/>
    <w:rsid w:val="00192C46"/>
    <w:rsid w:val="00196F74"/>
    <w:rsid w:val="001A08B3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118"/>
    <w:rsid w:val="00733371"/>
    <w:rsid w:val="007408DC"/>
    <w:rsid w:val="00741C10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40A8"/>
    <w:rsid w:val="008071E5"/>
    <w:rsid w:val="00811FB6"/>
    <w:rsid w:val="00816342"/>
    <w:rsid w:val="008168CF"/>
    <w:rsid w:val="0082288D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67B97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C1509B"/>
    <w:rsid w:val="00C229E9"/>
    <w:rsid w:val="00C23A45"/>
    <w:rsid w:val="00C26158"/>
    <w:rsid w:val="00C36FFA"/>
    <w:rsid w:val="00C40389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5B88"/>
    <w:rsid w:val="00E32935"/>
    <w:rsid w:val="00E34898"/>
    <w:rsid w:val="00E45036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CEBA2-6023-45A9-A53C-CE2EADFE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2021-08-17T06:36:00Z</dcterms:created>
  <dcterms:modified xsi:type="dcterms:W3CDTF">2021-08-17T06:43:00Z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